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8D78C6">
        <w:rPr>
          <w:b/>
          <w:i/>
          <w:sz w:val="28"/>
          <w:lang w:eastAsia="ko-KR"/>
        </w:rPr>
        <w:t>190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0571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5710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E21A1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F39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F3926">
              <w:rPr>
                <w:rFonts w:hint="eastAsia"/>
                <w:b/>
                <w:noProof/>
                <w:sz w:val="28"/>
              </w:rPr>
              <w:t>0</w:t>
            </w:r>
            <w:r w:rsidRPr="00EF3926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21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C61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E4C6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E4C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0571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710A" w:rsidRDefault="0005710A" w:rsidP="000571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710A" w:rsidRDefault="0005710A" w:rsidP="000571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710A" w:rsidRDefault="0005710A" w:rsidP="000571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710A" w:rsidRDefault="0005710A" w:rsidP="000571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3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3321" w:rsidRDefault="00903321" w:rsidP="00903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6A7B" w:rsidRDefault="00056A7B" w:rsidP="00056A7B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056A7B" w:rsidRDefault="00056A7B" w:rsidP="00056A7B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056A7B" w:rsidRPr="008D31CC" w:rsidRDefault="00056A7B" w:rsidP="00056A7B">
            <w:pPr>
              <w:pStyle w:val="CRCoverPage"/>
              <w:spacing w:after="0"/>
            </w:pPr>
          </w:p>
          <w:p w:rsidR="00903321" w:rsidRPr="00C863A5" w:rsidRDefault="00056A7B" w:rsidP="00056A7B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90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321" w:rsidRDefault="00903321" w:rsidP="00903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3321" w:rsidRDefault="00903321" w:rsidP="00903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321" w:rsidRDefault="00903321" w:rsidP="00903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3321" w:rsidRDefault="00903321" w:rsidP="0090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90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321" w:rsidRDefault="00903321" w:rsidP="00903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3321" w:rsidRDefault="00903321" w:rsidP="00903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3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3321" w:rsidRDefault="00903321" w:rsidP="00903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321" w:rsidRDefault="00903321" w:rsidP="0090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03321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03321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3321" w:rsidRDefault="00903321" w:rsidP="00903321">
      <w:pPr>
        <w:pStyle w:val="2"/>
      </w:pPr>
      <w:bookmarkStart w:id="3" w:name="_Toc34228251"/>
      <w:bookmarkStart w:id="4" w:name="_Toc36041654"/>
      <w:bookmarkStart w:id="5" w:name="_Toc36041810"/>
      <w:bookmarkStart w:id="6" w:name="_Toc44680247"/>
      <w:bookmarkStart w:id="7" w:name="_Toc45134844"/>
      <w:bookmarkStart w:id="8" w:name="_Toc49583729"/>
      <w:bookmarkStart w:id="9" w:name="_Toc51764166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:rsidR="00903321" w:rsidRDefault="00903321" w:rsidP="00903321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03321" w:rsidRDefault="00903321" w:rsidP="00903321">
      <w:r>
        <w:t>This Annex takes precedence when being discrepant to other parts of the specification with respect to the encoding of information elements and methods within the API(s).</w:t>
      </w:r>
    </w:p>
    <w:p w:rsidR="00903321" w:rsidRDefault="00903321" w:rsidP="00903321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03321" w:rsidRDefault="00903321" w:rsidP="00903321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0" w:author="Huawei" w:date="2020-09-28T10:22:00Z">
        <w:r w:rsidDel="00B82C5B">
          <w:delText xml:space="preserve"> hosted in ETSI Forge</w:delText>
        </w:r>
      </w:del>
      <w:del w:id="11" w:author="Huawei" w:date="2020-10-19T15:03:00Z">
        <w:r w:rsidDel="00056A7B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[7] and </w:t>
      </w:r>
      <w:r>
        <w:t xml:space="preserve">clause 5.3.1 of the 3GPP TS 29.501 [5] </w:t>
      </w:r>
      <w:r>
        <w:rPr>
          <w:lang w:eastAsia="zh-CN"/>
        </w:rPr>
        <w:t>for further information).</w:t>
      </w:r>
    </w:p>
    <w:p w:rsidR="00F46BE1" w:rsidRPr="0090332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3E" w:rsidRDefault="00DE073E">
      <w:r>
        <w:separator/>
      </w:r>
    </w:p>
  </w:endnote>
  <w:endnote w:type="continuationSeparator" w:id="0">
    <w:p w:rsidR="00DE073E" w:rsidRDefault="00DE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3E" w:rsidRDefault="00DE073E">
      <w:r>
        <w:separator/>
      </w:r>
    </w:p>
  </w:footnote>
  <w:footnote w:type="continuationSeparator" w:id="0">
    <w:p w:rsidR="00DE073E" w:rsidRDefault="00DE0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56A7B"/>
    <w:rsid w:val="0005710A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225B"/>
    <w:rsid w:val="001A43A2"/>
    <w:rsid w:val="001A7DBF"/>
    <w:rsid w:val="001B7407"/>
    <w:rsid w:val="001C0719"/>
    <w:rsid w:val="001E21A1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D3920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13B7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4C61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B4E5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D78C6"/>
    <w:rsid w:val="008E4143"/>
    <w:rsid w:val="008F04ED"/>
    <w:rsid w:val="008F0855"/>
    <w:rsid w:val="00903321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1C05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2C5B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073E"/>
    <w:rsid w:val="00DE6665"/>
    <w:rsid w:val="00DE693E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3926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6F51-31A3-4D8E-B8CA-036C0D1A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298</cp:revision>
  <cp:lastPrinted>1900-01-01T08:00:00Z</cp:lastPrinted>
  <dcterms:created xsi:type="dcterms:W3CDTF">2020-09-21T01:35:00Z</dcterms:created>
  <dcterms:modified xsi:type="dcterms:W3CDTF">2020-10-28T06:32:00Z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(3)vJiJmj7NO0N5tkAA5Y9b/H88IAtWEzkL5gCtJkxBJrrmmrRCItmgJRDWAiSszJv66RJt6RMF
SlH9hsVWO+d5KKvEXEr45JMqV8ML2HexlUN1KnxubT1sUDmKEs7T4RTiNSi4nTcgPQw2y9BV
jTRZy2/lpi0uF8vXgSQIVNDVMclGvoOfEeEOG11zNffHM643PrJHSG0mqDOwqBWourk+Wjsd
Uc8jVckTSaETY6NEKP</vt:lpwstr>
  </property>
  <property fmtid="{D5CDD505-2E9C-101B-9397-08002B2CF9AE}" pid="22" name="_2015_ms_pID_7253431">
    <vt:lpwstr>8cGytqSHezC2L1yTf+99x9RUpe4nlSPf/mCbC8iby1OK5HprK3HoZ+
Yn+WukpbHKrEAx2yanOJoMxITSTWfNgy/7C6qAsXsQLOLjEiKzDeOayZ0kMBW3xmAmJxDub/
6rbxQe21aXva1wwU1D75c5wL8pZCfD7VlRWUVmFXEoXQ721b+990VbrOhz7HvT4xv689yCBT
Nm9KbW4c59IO8FturkS+HDCR1/cZGyCd/KFD</vt:lpwstr>
  </property>
  <property fmtid="{D5CDD505-2E9C-101B-9397-08002B2CF9AE}" pid="23" name="_2015_ms_pID_7253432">
    <vt:lpwstr>F4Fn3Po6QGwTeJ4NU3iRGIw=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